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83E1BF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BF6D61">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6F4076">
        <w:rPr>
          <w:rFonts w:ascii="Arial" w:hAnsi="Arial" w:cs="Arial"/>
          <w:b/>
          <w:bCs/>
          <w:sz w:val="24"/>
          <w:szCs w:val="24"/>
        </w:rPr>
        <w:t>8899</w:t>
      </w:r>
    </w:p>
    <w:p w14:paraId="09465D17" w14:textId="3D713381" w:rsidR="003835C7" w:rsidRPr="005830B8" w:rsidRDefault="00BF6D6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r>
        <w:rPr>
          <w:rFonts w:ascii="Arial" w:hAnsi="Arial" w:cs="Arial"/>
          <w:b/>
          <w:bCs/>
          <w:sz w:val="24"/>
        </w:rPr>
        <w:t>October</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Wuhan</w:t>
      </w:r>
      <w:r w:rsidR="001E2A0E" w:rsidRPr="001E2A0E">
        <w:rPr>
          <w:rFonts w:ascii="Arial" w:hAnsi="Arial" w:cs="Arial"/>
          <w:b/>
          <w:bCs/>
          <w:sz w:val="24"/>
        </w:rPr>
        <w:t xml:space="preserve">, </w:t>
      </w:r>
      <w:r>
        <w:rPr>
          <w:rFonts w:ascii="Arial" w:hAnsi="Arial" w:cs="Arial"/>
          <w:b/>
          <w:bCs/>
          <w:sz w:val="24"/>
        </w:rPr>
        <w:t xml:space="preserve">China                                              </w:t>
      </w:r>
      <w:r w:rsidRPr="00BF6D61">
        <w:rPr>
          <w:rFonts w:ascii="Arial" w:hAnsi="Arial" w:cs="Arial"/>
          <w:b/>
          <w:bCs/>
          <w:color w:val="00B0F0"/>
          <w:szCs w:val="16"/>
        </w:rPr>
        <w:t>(Revision of S2-2508129)</w:t>
      </w:r>
      <w:r w:rsidR="003835C7" w:rsidRPr="00F32D6F">
        <w:rPr>
          <w:rFonts w:ascii="Arial" w:hAnsi="Arial" w:cs="Arial"/>
          <w:b/>
          <w:bCs/>
          <w:sz w:val="24"/>
        </w:rPr>
        <w:tab/>
      </w:r>
    </w:p>
    <w:p w14:paraId="6B6DF7AC" w14:textId="0A5E29B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B6E2B" w:rsidRPr="000B6E2B">
        <w:rPr>
          <w:rFonts w:ascii="Arial" w:hAnsi="Arial" w:cs="Arial"/>
          <w:b/>
        </w:rPr>
        <w:t>InterDigital Inc.</w:t>
      </w:r>
    </w:p>
    <w:p w14:paraId="74C363CA" w14:textId="353EB036"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BF6D61" w:rsidRPr="00BF6D61">
        <w:rPr>
          <w:rFonts w:ascii="Arial" w:hAnsi="Arial" w:cs="Arial"/>
          <w:b/>
        </w:rPr>
        <w:t>[WT#2, Migration and Interworking WT scope] Work Task Scope of Migration and Interworking</w:t>
      </w:r>
      <w:r w:rsidR="000B6E2B" w:rsidRPr="000B6E2B">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0604E2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7F7110" w:rsidRPr="000B6E2B">
        <w:rPr>
          <w:rFonts w:ascii="Arial" w:hAnsi="Arial" w:cs="Arial"/>
          <w:b/>
        </w:rPr>
        <w:t>20.6.</w:t>
      </w:r>
      <w:r w:rsidR="007F7110">
        <w:rPr>
          <w:rFonts w:ascii="Arial" w:hAnsi="Arial" w:cs="Arial"/>
          <w:b/>
        </w:rPr>
        <w:t>2</w:t>
      </w:r>
    </w:p>
    <w:p w14:paraId="5B722301" w14:textId="4A1A79E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7F7110">
        <w:rPr>
          <w:rFonts w:ascii="Arial" w:hAnsi="Arial" w:cs="Arial"/>
          <w:b/>
        </w:rPr>
        <w:t>FS_6G_ARC / Rel-20</w:t>
      </w:r>
    </w:p>
    <w:p w14:paraId="44B5BD0C" w14:textId="4E6D5266" w:rsidR="003835C7" w:rsidRPr="00F32D6F" w:rsidRDefault="003835C7" w:rsidP="003835C7">
      <w:pPr>
        <w:rPr>
          <w:rFonts w:ascii="Arial" w:hAnsi="Arial" w:cs="Arial"/>
          <w:i/>
          <w:lang w:eastAsia="zh-CN"/>
        </w:rPr>
      </w:pPr>
      <w:r w:rsidRPr="00E56E23">
        <w:rPr>
          <w:rFonts w:ascii="Arial" w:hAnsi="Arial" w:cs="Arial"/>
          <w:i/>
        </w:rPr>
        <w:t xml:space="preserve">Abstract of the contribution: </w:t>
      </w:r>
      <w:r w:rsidR="007F7110" w:rsidRPr="00E56E23">
        <w:rPr>
          <w:rFonts w:ascii="Arial" w:hAnsi="Arial" w:cs="Arial"/>
          <w:i/>
        </w:rPr>
        <w:t xml:space="preserve">This p-CR propose add </w:t>
      </w:r>
      <w:r w:rsidR="00E56E23" w:rsidRPr="00E56E23">
        <w:rPr>
          <w:rFonts w:ascii="Arial" w:hAnsi="Arial" w:cs="Arial"/>
          <w:i/>
        </w:rPr>
        <w:t>a key issue on migration and a separate key issue on interworking to the Migration and Interworking WT scope paper (S2-2508129) that was postponed at SA2 #170</w:t>
      </w:r>
      <w:r w:rsidR="00C678C6" w:rsidRPr="00E56E23">
        <w:rPr>
          <w:rFonts w:ascii="Arial" w:hAnsi="Arial" w:cs="Arial"/>
          <w:i/>
        </w:rPr>
        <w:t>.</w:t>
      </w:r>
    </w:p>
    <w:p w14:paraId="0B224D7B" w14:textId="6703370B" w:rsidR="003835C7" w:rsidRDefault="003835C7" w:rsidP="003835C7">
      <w:pPr>
        <w:pStyle w:val="Heading1"/>
        <w:rPr>
          <w:rFonts w:cs="Arial"/>
          <w:sz w:val="32"/>
          <w:szCs w:val="18"/>
        </w:rPr>
      </w:pPr>
      <w:r w:rsidRPr="00E96F69">
        <w:rPr>
          <w:rFonts w:cs="Arial"/>
          <w:sz w:val="32"/>
          <w:szCs w:val="18"/>
        </w:rPr>
        <w:t xml:space="preserve">1. </w:t>
      </w:r>
      <w:r w:rsidR="004A1EBF">
        <w:rPr>
          <w:rFonts w:cs="Arial"/>
          <w:sz w:val="32"/>
          <w:szCs w:val="18"/>
        </w:rPr>
        <w:t>Discussion</w:t>
      </w:r>
    </w:p>
    <w:p w14:paraId="576E040E" w14:textId="702E2B41" w:rsidR="004A1EBF" w:rsidRDefault="004A1EBF" w:rsidP="004A1EBF">
      <w:bookmarkStart w:id="0" w:name="_Hlk87257355"/>
      <w:r>
        <w:t xml:space="preserve">At SA2 #170, S2-2508129 on </w:t>
      </w:r>
      <w:r w:rsidRPr="004A1EBF">
        <w:t xml:space="preserve">Migration and Interworking </w:t>
      </w:r>
      <w:r>
        <w:t>was postponed. This paper makes the following proposals:</w:t>
      </w:r>
    </w:p>
    <w:p w14:paraId="0FA704AE" w14:textId="227B1F33" w:rsidR="004A1EBF" w:rsidRDefault="004A1EBF" w:rsidP="004A1EBF">
      <w:pPr>
        <w:pStyle w:val="B1"/>
        <w:numPr>
          <w:ilvl w:val="0"/>
          <w:numId w:val="18"/>
        </w:numPr>
      </w:pPr>
      <w:r>
        <w:t xml:space="preserve">This contribution assumes the same work task text as S2-2508129. </w:t>
      </w:r>
    </w:p>
    <w:p w14:paraId="44FDA536" w14:textId="78B0B777" w:rsidR="004A1EBF" w:rsidRDefault="004A1EBF" w:rsidP="004A1EBF">
      <w:pPr>
        <w:pStyle w:val="B1"/>
        <w:numPr>
          <w:ilvl w:val="0"/>
          <w:numId w:val="18"/>
        </w:numPr>
      </w:pPr>
      <w:r>
        <w:t>This contribution adds 2 key issues; one key issue for migration and one key issue for interworking.</w:t>
      </w:r>
    </w:p>
    <w:p w14:paraId="1284DB3E" w14:textId="7C051502" w:rsidR="004A1EBF" w:rsidRDefault="004A1EBF" w:rsidP="004A1EBF">
      <w:pPr>
        <w:pStyle w:val="B1"/>
        <w:ind w:left="0" w:firstLine="0"/>
      </w:pPr>
      <w:r>
        <w:t>We propose separate key issues because we prefer to start the discussion on migration before the discussion on interworking. We think that discussions on migration and interworking can happen in parallel, but we think that it would be good to allow for discuss of migration for 1 or 2 meeting before beginning detailed discussions on interworking.</w:t>
      </w:r>
    </w:p>
    <w:p w14:paraId="6F32C4BE" w14:textId="156EC4F5" w:rsidR="004A1EBF" w:rsidRDefault="00E56E23" w:rsidP="004A1EBF">
      <w:r>
        <w:t xml:space="preserve">The </w:t>
      </w:r>
      <w:r w:rsidRPr="00E56E23">
        <w:rPr>
          <w:b/>
          <w:bCs/>
        </w:rPr>
        <w:t>migration key issue</w:t>
      </w:r>
      <w:r>
        <w:t xml:space="preserve"> that is proposed in this paper starts with the migration related text from the key issue and adds </w:t>
      </w:r>
      <w:r w:rsidRPr="00E56E23">
        <w:rPr>
          <w:i/>
          <w:iCs/>
        </w:rPr>
        <w:t>“</w:t>
      </w:r>
      <w:r w:rsidRPr="00E56E23">
        <w:rPr>
          <w:i/>
          <w:iCs/>
          <w:lang w:eastAsia="zh-CN"/>
        </w:rPr>
        <w:t>This key issue will study whether and how spectrum sharing approach(es) (e.g. MRSS) can be used to facilitate migration from 5G to 6G</w:t>
      </w:r>
      <w:r>
        <w:rPr>
          <w:lang w:eastAsia="zh-CN"/>
        </w:rPr>
        <w:t>”</w:t>
      </w:r>
      <w:r w:rsidR="002D3CF9">
        <w:rPr>
          <w:lang w:eastAsia="zh-CN"/>
        </w:rPr>
        <w:t xml:space="preserve"> and “</w:t>
      </w:r>
      <w:r w:rsidR="008D745B" w:rsidRPr="008D745B">
        <w:rPr>
          <w:i/>
          <w:iCs/>
          <w:lang w:eastAsia="zh-CN"/>
        </w:rPr>
        <w:t>Whether and how traffic steering mechanisms (e.g., policy-driven or UE-assisted) can facilitate migration from 5G to 6G</w:t>
      </w:r>
      <w:r w:rsidR="002D3CF9">
        <w:rPr>
          <w:lang w:eastAsia="zh-CN"/>
        </w:rPr>
        <w:t>”</w:t>
      </w:r>
      <w:r>
        <w:rPr>
          <w:lang w:eastAsia="zh-CN"/>
        </w:rPr>
        <w:t>.</w:t>
      </w:r>
    </w:p>
    <w:p w14:paraId="11894A79" w14:textId="4D37D648" w:rsidR="00E56E23" w:rsidRDefault="00E56E23" w:rsidP="00E56E23">
      <w:pPr>
        <w:rPr>
          <w:lang w:eastAsia="zh-CN"/>
        </w:rPr>
      </w:pPr>
      <w:r>
        <w:t xml:space="preserve">The </w:t>
      </w:r>
      <w:r w:rsidRPr="00E56E23">
        <w:rPr>
          <w:b/>
          <w:bCs/>
        </w:rPr>
        <w:t>interworking key issue</w:t>
      </w:r>
      <w:r>
        <w:t xml:space="preserve"> that is proposed in this paper starts with the interworking related text from the key issue and adds text on “</w:t>
      </w:r>
      <w:r w:rsidRPr="00E56E23">
        <w:rPr>
          <w:i/>
          <w:iCs/>
        </w:rPr>
        <w:t>minimizing the use of combined network nodes</w:t>
      </w:r>
      <w:r>
        <w:t>” and “</w:t>
      </w:r>
      <w:r w:rsidR="008D745B" w:rsidRPr="008D745B">
        <w:rPr>
          <w:i/>
          <w:iCs/>
          <w:lang w:eastAsia="zh-CN"/>
        </w:rPr>
        <w:t>What principles should be followed when the UE is associated with a service that is only available in 6G and moves to the 5G network</w:t>
      </w:r>
      <w:r w:rsidR="008D745B">
        <w:rPr>
          <w:i/>
          <w:iCs/>
          <w:lang w:eastAsia="zh-CN"/>
        </w:rPr>
        <w:t>.</w:t>
      </w:r>
      <w:r>
        <w:t>”</w:t>
      </w:r>
      <w:r w:rsidR="00AA027A">
        <w:t xml:space="preserve"> and “</w:t>
      </w:r>
      <w:r w:rsidR="00AA027A" w:rsidRPr="00AA027A">
        <w:t>What events can trigger fallback to 5G and/or fall forward to 6G</w:t>
      </w:r>
      <w:r w:rsidR="00AA027A">
        <w:t>”</w:t>
      </w:r>
      <w:r>
        <w:rPr>
          <w:lang w:eastAsia="zh-CN"/>
        </w:rPr>
        <w:t>.</w:t>
      </w:r>
    </w:p>
    <w:p w14:paraId="38617DBA" w14:textId="77777777" w:rsidR="00A05BEA" w:rsidRDefault="00A05BEA" w:rsidP="00A05BEA">
      <w:r>
        <w:rPr>
          <w:lang w:eastAsia="zh-CN"/>
        </w:rPr>
        <w:t>Interworking between EPS and 5GS relies on the use of a combined session management function (i.e. an SMF+PGW-C). If interworking is desired, then an SMF+PGW-C must be selected to serve the PDU Session or PDN Connection so that, when the UE moves to the other generation system, the same SMF+PGW-C can continue to serve the PDU Session. For example, w</w:t>
      </w:r>
      <w:r w:rsidRPr="00C959B5">
        <w:t xml:space="preserve">hen the UE has a PDN Connection established in </w:t>
      </w:r>
      <w:r>
        <w:t>EPS</w:t>
      </w:r>
      <w:r w:rsidRPr="00680F51">
        <w:t xml:space="preserve"> and </w:t>
      </w:r>
      <w:r>
        <w:t>then moves</w:t>
      </w:r>
      <w:r w:rsidRPr="00680F51">
        <w:t xml:space="preserve"> to </w:t>
      </w:r>
      <w:r>
        <w:t>5GS</w:t>
      </w:r>
      <w:r w:rsidRPr="00680F51">
        <w:t xml:space="preserve">, the UE </w:t>
      </w:r>
      <w:r>
        <w:t>can send</w:t>
      </w:r>
      <w:r w:rsidRPr="00680F51">
        <w:t xml:space="preserve"> PDU Session Establishment Request to the 5G network. </w:t>
      </w:r>
      <w:r w:rsidRPr="00C959B5">
        <w:t xml:space="preserve">If the Request Type </w:t>
      </w:r>
      <w:r>
        <w:t xml:space="preserve">of the PDU Session Establishment </w:t>
      </w:r>
      <w:r w:rsidRPr="00C959B5">
        <w:t>indicates "Existing PDU Session"</w:t>
      </w:r>
      <w:r>
        <w:t xml:space="preserve">, then </w:t>
      </w:r>
      <w:r w:rsidRPr="00C959B5">
        <w:t xml:space="preserve">the AMF </w:t>
      </w:r>
      <w:r>
        <w:t>will select</w:t>
      </w:r>
      <w:r w:rsidRPr="00C959B5">
        <w:t xml:space="preserve"> the SMF based on SMF-ID or SMF+PGW-C FQDN received from UDM during the Registration or Subscription Profile Update Notification procedure. </w:t>
      </w:r>
      <w:r>
        <w:t xml:space="preserve">The SMF-ID or </w:t>
      </w:r>
      <w:r w:rsidRPr="00C959B5">
        <w:t xml:space="preserve">SMF+PGW-C FQDN </w:t>
      </w:r>
      <w:r>
        <w:t>will identify the SMF+PGW-C that was serving the PDN Connection when the UE was attached to the EPC.</w:t>
      </w:r>
    </w:p>
    <w:p w14:paraId="0F212124" w14:textId="77777777" w:rsidR="00A05BEA" w:rsidRDefault="00A05BEA" w:rsidP="00A05BEA">
      <w:pPr>
        <w:rPr>
          <w:lang w:eastAsia="zh-CN"/>
        </w:rPr>
      </w:pPr>
      <w:r>
        <w:rPr>
          <w:lang w:eastAsia="zh-CN"/>
        </w:rPr>
        <w:t xml:space="preserve">This combined node, SMF+PGW-C, needs to provide both EPS and 5GS functionality. </w:t>
      </w:r>
    </w:p>
    <w:p w14:paraId="05010A05" w14:textId="77777777" w:rsidR="00A05BEA" w:rsidRDefault="00A05BEA" w:rsidP="00A05BEA">
      <w:pPr>
        <w:rPr>
          <w:lang w:eastAsia="zh-CN"/>
        </w:rPr>
      </w:pPr>
      <w:r>
        <w:rPr>
          <w:lang w:eastAsia="zh-CN"/>
        </w:rPr>
        <w:t xml:space="preserve">Similarly, a combined node is used to provide the user plane anchor (i.e. a UPF+PGW-U). Anchoring the PDN Connection and PDU Session to the same UPF+PGW-U enables IP Address continuity. The UPF+PGW-U also need to provide both EPS and 5GS functionality. </w:t>
      </w:r>
    </w:p>
    <w:p w14:paraId="13EA0E2D" w14:textId="77777777" w:rsidR="00A05BEA" w:rsidRDefault="00A05BEA" w:rsidP="00A05BEA">
      <w:pPr>
        <w:rPr>
          <w:lang w:eastAsia="zh-CN"/>
        </w:rPr>
      </w:pPr>
      <w:r>
        <w:rPr>
          <w:lang w:eastAsia="zh-CN"/>
        </w:rPr>
        <w:t xml:space="preserve">In some cases, the use of a combined node seems unavoidable. Use of a UPF+PGW-U provides IP Address continuity which is required for some applications. Any architecture that enables IP Address continuity without the use of some combined IP Anchor (i.e. the UPF+PGW-U) would likely present different inefficiencies or require special routing of data between IP Anchors. However, in other cases (e.g. when considering the SMF+PGW-C), it may be possible to simplify network design by avoiding the use of some combined nodes. </w:t>
      </w:r>
    </w:p>
    <w:p w14:paraId="152E9C35" w14:textId="77777777" w:rsidR="00A05BEA" w:rsidRDefault="00A05BEA" w:rsidP="00A05BEA">
      <w:pPr>
        <w:rPr>
          <w:lang w:eastAsia="zh-CN"/>
        </w:rPr>
      </w:pPr>
      <w:r>
        <w:rPr>
          <w:lang w:eastAsia="zh-CN"/>
        </w:rPr>
        <w:t xml:space="preserve">Compared to the 5G System, this 6G study presents an opportunity to rethink certain aspects of interworking so that the use of combined nodes can further minimized and so that, as much as possible, the UE and network do not need to execute special procedures and/or provide special information when switching between networks. </w:t>
      </w:r>
    </w:p>
    <w:p w14:paraId="382B5826" w14:textId="77777777" w:rsidR="00A05BEA" w:rsidRDefault="00A05BEA" w:rsidP="00A05BEA">
      <w:pPr>
        <w:pStyle w:val="B1"/>
        <w:numPr>
          <w:ilvl w:val="0"/>
          <w:numId w:val="12"/>
        </w:numPr>
      </w:pPr>
      <w:r>
        <w:rPr>
          <w:lang w:eastAsia="zh-CN"/>
        </w:rPr>
        <w:t xml:space="preserve">For example, when the UE moves from 4G to 5G, the UE needs to indicate </w:t>
      </w:r>
      <w:r w:rsidRPr="00C959B5">
        <w:t>"Existing PDU Session"</w:t>
      </w:r>
      <w:r>
        <w:t xml:space="preserve"> even though no PDU Session Establishment procedure took place.</w:t>
      </w:r>
    </w:p>
    <w:p w14:paraId="71E17ACD" w14:textId="77777777" w:rsidR="00A05BEA" w:rsidRDefault="00A05BEA" w:rsidP="00A05BEA">
      <w:pPr>
        <w:pStyle w:val="B1"/>
        <w:numPr>
          <w:ilvl w:val="0"/>
          <w:numId w:val="12"/>
        </w:numPr>
        <w:rPr>
          <w:lang w:eastAsia="zh-CN"/>
        </w:rPr>
      </w:pPr>
      <w:r>
        <w:lastRenderedPageBreak/>
        <w:t>For example, the AMF must select the SMF+PGW-C that is already serving the PDN Connection and is not free to select a different SMF.</w:t>
      </w:r>
    </w:p>
    <w:p w14:paraId="3EBD8E99" w14:textId="4D5009ED" w:rsidR="00A05BEA" w:rsidRDefault="00A05BEA" w:rsidP="00E56E23">
      <w:pPr>
        <w:rPr>
          <w:lang w:eastAsia="zh-CN"/>
        </w:rPr>
      </w:pPr>
      <w:r>
        <w:rPr>
          <w:lang w:eastAsia="zh-CN"/>
        </w:rPr>
        <w:t>Another challenge with interworking relates to the fact that there might be some services that are only accessible via the 6G network (e.g. computing as a service). For such services, it is necessary to establish set of interworking principles. For example, what should happen to the UE’s connection to these services when the UE moves to 5G and what should happen if these services need to send downlink data towards the UE or UE needs to send uplink data while the UE is registered to 5G?</w:t>
      </w:r>
    </w:p>
    <w:p w14:paraId="6EA7F2F6" w14:textId="01707C49" w:rsidR="00712E41" w:rsidRDefault="005254F1" w:rsidP="007D5496">
      <w:pPr>
        <w:rPr>
          <w:lang w:eastAsia="zh-CN"/>
        </w:rPr>
      </w:pPr>
      <w:r>
        <w:rPr>
          <w:lang w:eastAsia="zh-CN"/>
        </w:rPr>
        <w:t>The following changes are proposed for TS 23.800-01</w:t>
      </w:r>
      <w:r w:rsidR="004A1EBF">
        <w:rPr>
          <w:lang w:eastAsia="zh-CN"/>
        </w:rPr>
        <w:t xml:space="preserve"> v0.1.0</w:t>
      </w:r>
    </w:p>
    <w:bookmarkEnd w:id="0"/>
    <w:p w14:paraId="6BC89745" w14:textId="77777777" w:rsidR="00BF6D61" w:rsidRDefault="00BF6D61" w:rsidP="00BF6D61">
      <w:pPr>
        <w:jc w:val="center"/>
        <w:rPr>
          <w:rFonts w:ascii="Arial" w:hAnsi="Arial" w:cs="Arial"/>
          <w:color w:val="FF0000"/>
          <w:sz w:val="36"/>
          <w:szCs w:val="36"/>
        </w:rPr>
      </w:pPr>
      <w:r w:rsidRPr="00053F6B">
        <w:rPr>
          <w:rFonts w:ascii="Arial" w:hAnsi="Arial" w:cs="Arial"/>
          <w:color w:val="FF0000"/>
          <w:sz w:val="36"/>
          <w:szCs w:val="36"/>
        </w:rPr>
        <w:t>**** First Change</w:t>
      </w:r>
      <w:r>
        <w:rPr>
          <w:rFonts w:ascii="Arial" w:hAnsi="Arial" w:cs="Arial"/>
          <w:color w:val="FF0000"/>
          <w:sz w:val="36"/>
          <w:szCs w:val="36"/>
        </w:rPr>
        <w:t xml:space="preserve"> </w:t>
      </w:r>
      <w:r>
        <w:rPr>
          <w:rFonts w:ascii="Arial" w:hAnsi="Arial" w:cs="Arial" w:hint="eastAsia"/>
          <w:color w:val="FF0000"/>
          <w:sz w:val="36"/>
          <w:szCs w:val="36"/>
          <w:lang w:eastAsia="zh-CN"/>
        </w:rPr>
        <w:t>(</w:t>
      </w:r>
      <w:r>
        <w:rPr>
          <w:rFonts w:ascii="Arial" w:hAnsi="Arial" w:cs="Arial"/>
          <w:color w:val="FF0000"/>
          <w:sz w:val="36"/>
          <w:szCs w:val="36"/>
          <w:lang w:eastAsia="zh-CN"/>
        </w:rPr>
        <w:t>all text</w:t>
      </w:r>
      <w:r w:rsidRPr="00A015A7">
        <w:rPr>
          <w:rFonts w:ascii="Arial" w:hAnsi="Arial" w:cs="Arial"/>
          <w:color w:val="FF0000"/>
          <w:sz w:val="36"/>
          <w:szCs w:val="36"/>
          <w:lang w:eastAsia="zh-CN"/>
        </w:rPr>
        <w:t xml:space="preserve"> </w:t>
      </w:r>
      <w:r>
        <w:rPr>
          <w:rFonts w:ascii="Arial" w:hAnsi="Arial" w:cs="Arial"/>
          <w:color w:val="FF0000"/>
          <w:sz w:val="36"/>
          <w:szCs w:val="36"/>
          <w:lang w:eastAsia="zh-CN"/>
        </w:rPr>
        <w:t xml:space="preserve">new) </w:t>
      </w:r>
      <w:r w:rsidRPr="00053F6B">
        <w:rPr>
          <w:rFonts w:ascii="Arial" w:hAnsi="Arial" w:cs="Arial"/>
          <w:color w:val="FF0000"/>
          <w:sz w:val="36"/>
          <w:szCs w:val="36"/>
        </w:rPr>
        <w:t>****</w:t>
      </w:r>
    </w:p>
    <w:p w14:paraId="09603006" w14:textId="77777777" w:rsidR="00BF6D61" w:rsidRPr="00E96F69" w:rsidRDefault="00BF6D61" w:rsidP="00BF6D61">
      <w:pPr>
        <w:pStyle w:val="Heading1"/>
        <w:rPr>
          <w:rFonts w:cs="Arial"/>
          <w:sz w:val="32"/>
          <w:szCs w:val="32"/>
        </w:rPr>
      </w:pPr>
      <w:bookmarkStart w:id="1" w:name="_Hlk202950356"/>
      <w:r>
        <w:t>Annex A.X</w:t>
      </w:r>
      <w:r w:rsidRPr="6635BFB1">
        <w:rPr>
          <w:rFonts w:cs="Arial"/>
          <w:sz w:val="32"/>
          <w:szCs w:val="32"/>
        </w:rPr>
        <w:t>. WT#</w:t>
      </w:r>
      <w:r>
        <w:rPr>
          <w:rFonts w:cs="Arial"/>
          <w:sz w:val="32"/>
          <w:szCs w:val="32"/>
        </w:rPr>
        <w:t>2 Migration and Interworking Scope</w:t>
      </w:r>
    </w:p>
    <w:p w14:paraId="4A1F16B1" w14:textId="77777777" w:rsidR="00BF6D61" w:rsidRDefault="00BF6D61" w:rsidP="00BF6D61">
      <w:pPr>
        <w:pStyle w:val="EditorsNote"/>
        <w:rPr>
          <w:lang w:val="en-US" w:eastAsia="zh-CN"/>
        </w:rPr>
      </w:pPr>
      <w:bookmarkStart w:id="2" w:name="OLE_LINK12"/>
      <w:bookmarkStart w:id="3" w:name="OLE_LINK13"/>
      <w:bookmarkEnd w:id="1"/>
      <w:r>
        <w:t xml:space="preserve">Editor's Note: </w:t>
      </w:r>
      <w:bookmarkEnd w:id="2"/>
      <w:bookmarkEnd w:id="3"/>
      <w:r w:rsidRPr="7B2558AA">
        <w:rPr>
          <w:lang w:val="en-US" w:eastAsia="zh-CN"/>
        </w:rPr>
        <w:t>Describe the technical scope of the proposed Work Task. If applicable, suggest logical subdivision of this WT into smaller sub-WT. This clause is part of the TR Annex.</w:t>
      </w:r>
    </w:p>
    <w:p w14:paraId="25B66D34" w14:textId="77777777" w:rsidR="00BF6D61" w:rsidRPr="006618C5" w:rsidRDefault="00BF6D61" w:rsidP="00BF6D61">
      <w:pPr>
        <w:rPr>
          <w:lang w:val="en-US" w:eastAsia="zh-CN"/>
        </w:rPr>
      </w:pPr>
      <w:r w:rsidRPr="67763E63">
        <w:rPr>
          <w:b/>
          <w:bCs/>
        </w:rPr>
        <w:t>WT#2</w:t>
      </w:r>
      <w:r>
        <w:t xml:space="preserve">: Study migration and interworking, including </w:t>
      </w:r>
    </w:p>
    <w:p w14:paraId="628822C1" w14:textId="77777777" w:rsidR="00BF6D61" w:rsidRDefault="00BF6D61" w:rsidP="00BF6D61">
      <w:pPr>
        <w:ind w:leftChars="283" w:left="566"/>
        <w:rPr>
          <w:lang w:eastAsia="zh-CN"/>
        </w:rPr>
      </w:pPr>
      <w:r>
        <w:rPr>
          <w:lang w:eastAsia="zh-CN"/>
        </w:rPr>
        <w:t>1</w:t>
      </w:r>
      <w:r>
        <w:rPr>
          <w:lang w:eastAsia="zh-CN"/>
        </w:rPr>
        <w:tab/>
      </w:r>
      <w:r w:rsidRPr="00781CBC">
        <w:rPr>
          <w:lang w:eastAsia="zh-CN"/>
        </w:rPr>
        <w:t xml:space="preserve">How to </w:t>
      </w:r>
      <w:r w:rsidRPr="00657665">
        <w:rPr>
          <w:lang w:eastAsia="zh-CN"/>
        </w:rPr>
        <w:t>support migration to 6GS.</w:t>
      </w:r>
    </w:p>
    <w:p w14:paraId="1BAA2F2A" w14:textId="77777777" w:rsidR="00BF6D61" w:rsidRPr="00657665" w:rsidRDefault="00BF6D61" w:rsidP="00BF6D61">
      <w:pPr>
        <w:ind w:leftChars="283" w:left="566"/>
        <w:rPr>
          <w:lang w:eastAsia="zh-CN"/>
        </w:rPr>
      </w:pPr>
      <w:r w:rsidRPr="00657665">
        <w:rPr>
          <w:lang w:eastAsia="zh-CN"/>
        </w:rPr>
        <w:t>2</w:t>
      </w:r>
      <w:r w:rsidRPr="00657665">
        <w:rPr>
          <w:lang w:eastAsia="zh-CN"/>
        </w:rPr>
        <w:tab/>
        <w:t>How to support interworking with 5GS</w:t>
      </w:r>
      <w:r>
        <w:rPr>
          <w:lang w:eastAsia="zh-CN"/>
        </w:rPr>
        <w:t xml:space="preserve"> (including </w:t>
      </w:r>
      <w:r>
        <w:rPr>
          <w:rFonts w:hint="eastAsia"/>
        </w:rPr>
        <w:t>when using 5G NTN/satellite access</w:t>
      </w:r>
      <w:r>
        <w:rPr>
          <w:lang w:eastAsia="zh-CN"/>
        </w:rPr>
        <w:t>)</w:t>
      </w:r>
      <w:r w:rsidRPr="00657665">
        <w:rPr>
          <w:lang w:eastAsia="zh-CN"/>
        </w:rPr>
        <w:t xml:space="preserve">. </w:t>
      </w:r>
    </w:p>
    <w:p w14:paraId="6AE02B0F" w14:textId="77777777" w:rsidR="00BF6D61" w:rsidRPr="00657665" w:rsidRDefault="00BF6D61" w:rsidP="00BF6D61">
      <w:pPr>
        <w:ind w:leftChars="283" w:left="566"/>
        <w:rPr>
          <w:lang w:eastAsia="zh-CN"/>
        </w:rPr>
      </w:pPr>
      <w:r w:rsidRPr="00657665">
        <w:rPr>
          <w:lang w:eastAsia="zh-CN"/>
        </w:rPr>
        <w:t>3</w:t>
      </w:r>
      <w:r w:rsidRPr="00657665">
        <w:rPr>
          <w:lang w:eastAsia="zh-CN"/>
        </w:rPr>
        <w:tab/>
        <w:t>Whether and how to support interworking with EPS</w:t>
      </w:r>
      <w:r>
        <w:rPr>
          <w:lang w:eastAsia="zh-CN"/>
        </w:rPr>
        <w:t xml:space="preserve"> (including when using </w:t>
      </w:r>
      <w:r>
        <w:rPr>
          <w:rFonts w:hint="eastAsia"/>
        </w:rPr>
        <w:t>4G NTN/satellite access</w:t>
      </w:r>
      <w:r>
        <w:rPr>
          <w:lang w:eastAsia="zh-CN"/>
        </w:rPr>
        <w:t>)</w:t>
      </w:r>
      <w:r w:rsidRPr="00657665">
        <w:rPr>
          <w:lang w:eastAsia="zh-CN"/>
        </w:rPr>
        <w:t>.</w:t>
      </w:r>
    </w:p>
    <w:p w14:paraId="34E0BF42" w14:textId="77777777" w:rsidR="00BF6D61" w:rsidRPr="005D37C7" w:rsidRDefault="00BF6D61" w:rsidP="00BF6D61">
      <w:pPr>
        <w:pStyle w:val="NO"/>
        <w:spacing w:line="259" w:lineRule="auto"/>
      </w:pPr>
      <w:r w:rsidRPr="00657665">
        <w:t>NOTE 1:</w:t>
      </w:r>
      <w:r w:rsidRPr="00657665">
        <w:tab/>
        <w:t>Interworking with 2G/3G are not considered in th</w:t>
      </w:r>
      <w:r w:rsidRPr="005D37C7">
        <w:t>is study. Interworking between 6GS and 5GS is assumed to work even if the UE has previously registered in 2G, 3G or 4G.</w:t>
      </w:r>
    </w:p>
    <w:p w14:paraId="2D161487" w14:textId="77777777" w:rsidR="00BF6D61" w:rsidRPr="005D37C7" w:rsidRDefault="00BF6D61" w:rsidP="00BF6D61">
      <w:pPr>
        <w:pStyle w:val="NO"/>
        <w:spacing w:line="259" w:lineRule="auto"/>
      </w:pPr>
      <w:r w:rsidRPr="005D37C7">
        <w:t>NOTE </w:t>
      </w:r>
      <w:r>
        <w:t>2</w:t>
      </w:r>
      <w:r w:rsidRPr="005D37C7">
        <w:t>: The detailed migration study scope will be coordinated and aligned with RAN.</w:t>
      </w:r>
      <w:r>
        <w:rPr>
          <w:lang w:eastAsia="zh-CN"/>
        </w:rPr>
        <w:t xml:space="preserve"> </w:t>
      </w:r>
    </w:p>
    <w:p w14:paraId="431E58CF" w14:textId="77777777" w:rsidR="00BF6D61" w:rsidRDefault="00BF6D61" w:rsidP="00BF6D61">
      <w:pPr>
        <w:pStyle w:val="NO"/>
        <w:spacing w:line="259" w:lineRule="auto"/>
      </w:pPr>
      <w:r w:rsidRPr="00AC6CDD">
        <w:rPr>
          <w:rFonts w:hint="eastAsia"/>
        </w:rPr>
        <w:t>N</w:t>
      </w:r>
      <w:r w:rsidRPr="00AC6CDD">
        <w:t xml:space="preserve">OTE </w:t>
      </w:r>
      <w:r>
        <w:t>3</w:t>
      </w:r>
      <w:r w:rsidRPr="00AC6CDD">
        <w:t>: The Work Task should consider roaming aspects.</w:t>
      </w:r>
    </w:p>
    <w:p w14:paraId="45F8F0A9" w14:textId="39D2CB8B" w:rsidR="00BF6D61" w:rsidRDefault="00BF6D61" w:rsidP="00BF6D6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w:t>
      </w:r>
      <w:r>
        <w:rPr>
          <w:rFonts w:ascii="Arial" w:hAnsi="Arial" w:cs="Arial"/>
          <w:color w:val="FF0000"/>
          <w:sz w:val="36"/>
          <w:szCs w:val="36"/>
        </w:rPr>
        <w:t xml:space="preserve"> </w:t>
      </w:r>
      <w:r>
        <w:rPr>
          <w:rFonts w:ascii="Arial" w:hAnsi="Arial" w:cs="Arial" w:hint="eastAsia"/>
          <w:color w:val="FF0000"/>
          <w:sz w:val="36"/>
          <w:szCs w:val="36"/>
          <w:lang w:eastAsia="zh-CN"/>
        </w:rPr>
        <w:t>(</w:t>
      </w:r>
      <w:r>
        <w:rPr>
          <w:rFonts w:ascii="Arial" w:hAnsi="Arial" w:cs="Arial"/>
          <w:color w:val="FF0000"/>
          <w:sz w:val="36"/>
          <w:szCs w:val="36"/>
          <w:lang w:eastAsia="zh-CN"/>
        </w:rPr>
        <w:t>all text</w:t>
      </w:r>
      <w:r w:rsidRPr="00A015A7">
        <w:rPr>
          <w:rFonts w:ascii="Arial" w:hAnsi="Arial" w:cs="Arial"/>
          <w:color w:val="FF0000"/>
          <w:sz w:val="36"/>
          <w:szCs w:val="36"/>
          <w:lang w:eastAsia="zh-CN"/>
        </w:rPr>
        <w:t xml:space="preserve"> </w:t>
      </w:r>
      <w:r>
        <w:rPr>
          <w:rFonts w:ascii="Arial" w:hAnsi="Arial" w:cs="Arial"/>
          <w:color w:val="FF0000"/>
          <w:sz w:val="36"/>
          <w:szCs w:val="36"/>
          <w:lang w:eastAsia="zh-CN"/>
        </w:rPr>
        <w:t xml:space="preserve">new) </w:t>
      </w:r>
      <w:r w:rsidRPr="00053F6B">
        <w:rPr>
          <w:rFonts w:ascii="Arial" w:hAnsi="Arial" w:cs="Arial"/>
          <w:color w:val="FF0000"/>
          <w:sz w:val="36"/>
          <w:szCs w:val="36"/>
        </w:rPr>
        <w:t>****</w:t>
      </w:r>
    </w:p>
    <w:p w14:paraId="60ED6CC6" w14:textId="77777777" w:rsidR="00E56E23" w:rsidRPr="00E96F69" w:rsidRDefault="00E56E23" w:rsidP="00E56E23">
      <w:pPr>
        <w:pStyle w:val="Heading1"/>
        <w:rPr>
          <w:ins w:id="4" w:author="Mike Starsinic" w:date="2025-10-02T11:51:00Z" w16du:dateUtc="2025-10-02T15:51:00Z"/>
          <w:rFonts w:cs="Arial"/>
          <w:sz w:val="32"/>
          <w:szCs w:val="18"/>
        </w:rPr>
      </w:pPr>
      <w:ins w:id="5" w:author="Mike Starsinic" w:date="2025-10-02T11:51:00Z" w16du:dateUtc="2025-10-02T15:51:00Z">
        <w:r>
          <w:rPr>
            <w:rFonts w:cs="Arial"/>
            <w:sz w:val="32"/>
            <w:szCs w:val="18"/>
          </w:rPr>
          <w:t>5.X</w:t>
        </w:r>
        <w:r w:rsidRPr="00E96F69">
          <w:rPr>
            <w:rFonts w:cs="Arial"/>
            <w:sz w:val="32"/>
            <w:szCs w:val="18"/>
          </w:rPr>
          <w:t xml:space="preserve">. </w:t>
        </w:r>
        <w:r w:rsidRPr="00822E86">
          <w:t>Key Issue #</w:t>
        </w:r>
        <w:r>
          <w:t>X</w:t>
        </w:r>
        <w:r w:rsidRPr="00822E86">
          <w:t xml:space="preserve">: </w:t>
        </w:r>
        <w:r>
          <w:rPr>
            <w:rFonts w:cs="Arial"/>
            <w:sz w:val="32"/>
            <w:szCs w:val="18"/>
          </w:rPr>
          <w:t>M</w:t>
        </w:r>
        <w:r w:rsidRPr="00F41000">
          <w:rPr>
            <w:rFonts w:cs="Arial"/>
            <w:sz w:val="32"/>
            <w:szCs w:val="18"/>
          </w:rPr>
          <w:t xml:space="preserve">igration </w:t>
        </w:r>
      </w:ins>
    </w:p>
    <w:p w14:paraId="0F72DDDF" w14:textId="77777777" w:rsidR="00E56E23" w:rsidRPr="006618C5" w:rsidRDefault="00E56E23" w:rsidP="00E56E23">
      <w:pPr>
        <w:rPr>
          <w:ins w:id="6" w:author="Mike Starsinic" w:date="2025-10-02T11:51:00Z" w16du:dateUtc="2025-10-02T15:51:00Z"/>
          <w:lang w:val="en-US" w:eastAsia="zh-CN"/>
        </w:rPr>
      </w:pPr>
      <w:ins w:id="7" w:author="Mike Starsinic" w:date="2025-10-02T11:51:00Z" w16du:dateUtc="2025-10-02T15:51:00Z">
        <w:r>
          <w:t>This key issue studies how to support migration to the 6GS.</w:t>
        </w:r>
      </w:ins>
    </w:p>
    <w:p w14:paraId="44B663BE" w14:textId="77777777" w:rsidR="00E56E23" w:rsidRDefault="00E56E23" w:rsidP="00E56E23">
      <w:pPr>
        <w:pStyle w:val="B1"/>
        <w:numPr>
          <w:ilvl w:val="0"/>
          <w:numId w:val="16"/>
        </w:numPr>
        <w:rPr>
          <w:ins w:id="8" w:author="Mike Starsinic" w:date="2025-10-02T11:51:00Z" w16du:dateUtc="2025-10-02T15:51:00Z"/>
          <w:lang w:eastAsia="zh-CN"/>
        </w:rPr>
      </w:pPr>
      <w:ins w:id="9" w:author="Mike Starsinic" w:date="2025-10-02T11:51:00Z" w16du:dateUtc="2025-10-02T15:51:00Z">
        <w:r>
          <w:rPr>
            <w:lang w:eastAsia="zh-CN"/>
          </w:rPr>
          <w:t>An expected outcome of this key issue is selection of migration path(s) to 6G.</w:t>
        </w:r>
      </w:ins>
    </w:p>
    <w:p w14:paraId="241D3E8D" w14:textId="77777777" w:rsidR="00E56E23" w:rsidRDefault="00E56E23" w:rsidP="00E56E23">
      <w:pPr>
        <w:pStyle w:val="B1"/>
        <w:numPr>
          <w:ilvl w:val="0"/>
          <w:numId w:val="16"/>
        </w:numPr>
        <w:rPr>
          <w:ins w:id="10" w:author="Mike Starsinic" w:date="2025-10-02T12:36:00Z" w16du:dateUtc="2025-10-02T16:36:00Z"/>
          <w:lang w:eastAsia="zh-CN"/>
        </w:rPr>
      </w:pPr>
      <w:ins w:id="11" w:author="Mike Starsinic" w:date="2025-10-02T11:51:00Z" w16du:dateUtc="2025-10-02T15:51:00Z">
        <w:r>
          <w:rPr>
            <w:lang w:eastAsia="zh-CN"/>
          </w:rPr>
          <w:t>This key issue will study whether and how spectrum sharing approach(es) (e.g. MRSS) can be used to facilitate migration from 5G to 6G.</w:t>
        </w:r>
      </w:ins>
    </w:p>
    <w:p w14:paraId="565D1AD9" w14:textId="0AB1EDAB" w:rsidR="002D3CF9" w:rsidRPr="002D3CF9" w:rsidRDefault="002D3CF9" w:rsidP="002D3CF9">
      <w:pPr>
        <w:pStyle w:val="B1"/>
        <w:numPr>
          <w:ilvl w:val="0"/>
          <w:numId w:val="16"/>
        </w:numPr>
        <w:rPr>
          <w:ins w:id="12" w:author="Mike Starsinic" w:date="2025-10-02T11:51:00Z" w16du:dateUtc="2025-10-02T15:51:00Z"/>
          <w:lang w:eastAsia="zh-CN"/>
        </w:rPr>
      </w:pPr>
      <w:ins w:id="13" w:author="Mike Starsinic" w:date="2025-10-02T12:36:00Z" w16du:dateUtc="2025-10-02T16:36:00Z">
        <w:r w:rsidRPr="002D3CF9">
          <w:rPr>
            <w:lang w:eastAsia="zh-CN"/>
          </w:rPr>
          <w:t xml:space="preserve">Whether and how </w:t>
        </w:r>
      </w:ins>
      <w:ins w:id="14" w:author="Mike Starsinic" w:date="2025-10-03T09:27:00Z" w16du:dateUtc="2025-10-03T13:27:00Z">
        <w:r w:rsidR="008D745B" w:rsidRPr="008D745B">
          <w:rPr>
            <w:lang w:eastAsia="zh-CN"/>
          </w:rPr>
          <w:t>traffic steering mechanisms (e.g., policy-driven or UE-assisted) can facilitate migration from 5G to 6G</w:t>
        </w:r>
      </w:ins>
      <w:ins w:id="15" w:author="Mike Starsinic" w:date="2025-10-02T12:36:00Z" w16du:dateUtc="2025-10-02T16:36:00Z">
        <w:r w:rsidRPr="002D3CF9">
          <w:rPr>
            <w:lang w:eastAsia="zh-CN"/>
          </w:rPr>
          <w:t>.</w:t>
        </w:r>
      </w:ins>
    </w:p>
    <w:p w14:paraId="10F5687D" w14:textId="77777777" w:rsidR="00E56E23" w:rsidRPr="00B10970" w:rsidRDefault="00E56E23" w:rsidP="00E56E23">
      <w:pPr>
        <w:pStyle w:val="NO"/>
        <w:rPr>
          <w:ins w:id="16" w:author="Mike Starsinic" w:date="2025-10-02T11:51:00Z" w16du:dateUtc="2025-10-02T15:51:00Z"/>
        </w:rPr>
      </w:pPr>
      <w:ins w:id="17" w:author="Mike Starsinic" w:date="2025-10-02T11:51:00Z" w16du:dateUtc="2025-10-02T15:51:00Z">
        <w:r w:rsidRPr="00B10970">
          <w:t>NOTE 1:</w:t>
        </w:r>
        <w:r w:rsidRPr="00B10970">
          <w:tab/>
          <w:t xml:space="preserve">The detailed migration study scope will be coordinated and aligned with RAN. </w:t>
        </w:r>
      </w:ins>
    </w:p>
    <w:p w14:paraId="31B63EE8" w14:textId="77777777" w:rsidR="00E56E23" w:rsidRDefault="00E56E23" w:rsidP="00E56E23">
      <w:pPr>
        <w:pStyle w:val="NO"/>
        <w:rPr>
          <w:ins w:id="18" w:author="Mike Starsinic" w:date="2025-10-02T11:51:00Z" w16du:dateUtc="2025-10-02T15:51:00Z"/>
        </w:rPr>
      </w:pPr>
      <w:ins w:id="19" w:author="Mike Starsinic" w:date="2025-10-02T11:51:00Z" w16du:dateUtc="2025-10-02T15:51:00Z">
        <w:r w:rsidRPr="00B10970">
          <w:rPr>
            <w:rFonts w:hint="eastAsia"/>
          </w:rPr>
          <w:t>N</w:t>
        </w:r>
        <w:r w:rsidRPr="00B10970">
          <w:t>OTE 2:</w:t>
        </w:r>
        <w:r w:rsidRPr="00B10970">
          <w:tab/>
          <w:t>This key issue should consider roaming aspects.</w:t>
        </w:r>
      </w:ins>
    </w:p>
    <w:p w14:paraId="4D53F50F" w14:textId="77777777" w:rsidR="00E56E23" w:rsidRPr="00B10970" w:rsidRDefault="00E56E23" w:rsidP="00B10970">
      <w:pPr>
        <w:pStyle w:val="NO"/>
      </w:pPr>
    </w:p>
    <w:p w14:paraId="51710C01" w14:textId="77777777" w:rsidR="00D32FD4" w:rsidRDefault="00D32FD4" w:rsidP="00D32FD4">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w:t>
      </w:r>
      <w:r>
        <w:rPr>
          <w:rFonts w:ascii="Arial" w:hAnsi="Arial" w:cs="Arial"/>
          <w:color w:val="FF0000"/>
          <w:sz w:val="36"/>
          <w:szCs w:val="36"/>
        </w:rPr>
        <w:t xml:space="preserve"> </w:t>
      </w:r>
      <w:r>
        <w:rPr>
          <w:rFonts w:ascii="Arial" w:hAnsi="Arial" w:cs="Arial" w:hint="eastAsia"/>
          <w:color w:val="FF0000"/>
          <w:sz w:val="36"/>
          <w:szCs w:val="36"/>
          <w:lang w:eastAsia="zh-CN"/>
        </w:rPr>
        <w:t>(</w:t>
      </w:r>
      <w:r>
        <w:rPr>
          <w:rFonts w:ascii="Arial" w:hAnsi="Arial" w:cs="Arial"/>
          <w:color w:val="FF0000"/>
          <w:sz w:val="36"/>
          <w:szCs w:val="36"/>
          <w:lang w:eastAsia="zh-CN"/>
        </w:rPr>
        <w:t>all text</w:t>
      </w:r>
      <w:r w:rsidRPr="00A015A7">
        <w:rPr>
          <w:rFonts w:ascii="Arial" w:hAnsi="Arial" w:cs="Arial"/>
          <w:color w:val="FF0000"/>
          <w:sz w:val="36"/>
          <w:szCs w:val="36"/>
          <w:lang w:eastAsia="zh-CN"/>
        </w:rPr>
        <w:t xml:space="preserve"> </w:t>
      </w:r>
      <w:r>
        <w:rPr>
          <w:rFonts w:ascii="Arial" w:hAnsi="Arial" w:cs="Arial"/>
          <w:color w:val="FF0000"/>
          <w:sz w:val="36"/>
          <w:szCs w:val="36"/>
          <w:lang w:eastAsia="zh-CN"/>
        </w:rPr>
        <w:t xml:space="preserve">new) </w:t>
      </w:r>
      <w:r w:rsidRPr="00053F6B">
        <w:rPr>
          <w:rFonts w:ascii="Arial" w:hAnsi="Arial" w:cs="Arial"/>
          <w:color w:val="FF0000"/>
          <w:sz w:val="36"/>
          <w:szCs w:val="36"/>
        </w:rPr>
        <w:t>****</w:t>
      </w:r>
    </w:p>
    <w:p w14:paraId="2FE3756A" w14:textId="0C058935" w:rsidR="00E56E23" w:rsidRPr="00E96F69" w:rsidRDefault="00E56E23" w:rsidP="00E56E23">
      <w:pPr>
        <w:pStyle w:val="Heading1"/>
        <w:rPr>
          <w:ins w:id="20" w:author="Mike Starsinic" w:date="2025-10-02T11:51:00Z" w16du:dateUtc="2025-10-02T15:51:00Z"/>
          <w:rFonts w:cs="Arial"/>
          <w:sz w:val="32"/>
          <w:szCs w:val="18"/>
        </w:rPr>
      </w:pPr>
      <w:ins w:id="21" w:author="Mike Starsinic" w:date="2025-10-02T11:51:00Z" w16du:dateUtc="2025-10-02T15:51:00Z">
        <w:r>
          <w:rPr>
            <w:rFonts w:cs="Arial"/>
            <w:sz w:val="32"/>
            <w:szCs w:val="18"/>
          </w:rPr>
          <w:t>5.X</w:t>
        </w:r>
        <w:r w:rsidRPr="00E96F69">
          <w:rPr>
            <w:rFonts w:cs="Arial"/>
            <w:sz w:val="32"/>
            <w:szCs w:val="18"/>
          </w:rPr>
          <w:t xml:space="preserve">. </w:t>
        </w:r>
        <w:r w:rsidRPr="00822E86">
          <w:t>Key Issue #</w:t>
        </w:r>
      </w:ins>
      <w:ins w:id="22" w:author="Mike Starsinic" w:date="2025-10-03T09:33:00Z" w16du:dateUtc="2025-10-03T13:33:00Z">
        <w:r w:rsidR="000D7B16">
          <w:t>Y</w:t>
        </w:r>
      </w:ins>
      <w:ins w:id="23" w:author="Mike Starsinic" w:date="2025-10-02T11:51:00Z" w16du:dateUtc="2025-10-02T15:51:00Z">
        <w:r w:rsidRPr="00822E86">
          <w:t xml:space="preserve">: </w:t>
        </w:r>
        <w:r>
          <w:rPr>
            <w:rFonts w:cs="Arial"/>
            <w:sz w:val="32"/>
            <w:szCs w:val="18"/>
          </w:rPr>
          <w:t>Interworking</w:t>
        </w:r>
        <w:r w:rsidRPr="00F41000">
          <w:rPr>
            <w:rFonts w:cs="Arial"/>
            <w:sz w:val="32"/>
            <w:szCs w:val="18"/>
          </w:rPr>
          <w:t xml:space="preserve"> </w:t>
        </w:r>
      </w:ins>
    </w:p>
    <w:p w14:paraId="441C3208" w14:textId="77777777" w:rsidR="00E56E23" w:rsidRPr="006618C5" w:rsidRDefault="00E56E23" w:rsidP="00E56E23">
      <w:pPr>
        <w:rPr>
          <w:ins w:id="24" w:author="Mike Starsinic" w:date="2025-10-02T11:51:00Z" w16du:dateUtc="2025-10-02T15:51:00Z"/>
          <w:lang w:val="en-US" w:eastAsia="zh-CN"/>
        </w:rPr>
      </w:pPr>
      <w:ins w:id="25" w:author="Mike Starsinic" w:date="2025-10-02T11:51:00Z" w16du:dateUtc="2025-10-02T15:51:00Z">
        <w:r>
          <w:t xml:space="preserve">This key issue studies how to support interworking in the 6GS, including </w:t>
        </w:r>
      </w:ins>
    </w:p>
    <w:p w14:paraId="08B84489" w14:textId="77777777" w:rsidR="00E56E23" w:rsidRPr="00657665" w:rsidRDefault="00E56E23" w:rsidP="00E56E23">
      <w:pPr>
        <w:pStyle w:val="B1"/>
        <w:numPr>
          <w:ilvl w:val="0"/>
          <w:numId w:val="15"/>
        </w:numPr>
        <w:rPr>
          <w:ins w:id="26" w:author="Mike Starsinic" w:date="2025-10-02T11:51:00Z" w16du:dateUtc="2025-10-02T15:51:00Z"/>
          <w:lang w:eastAsia="zh-CN"/>
        </w:rPr>
      </w:pPr>
      <w:ins w:id="27" w:author="Mike Starsinic" w:date="2025-10-02T11:51:00Z" w16du:dateUtc="2025-10-02T15:51:00Z">
        <w:r w:rsidRPr="00657665">
          <w:rPr>
            <w:lang w:eastAsia="zh-CN"/>
          </w:rPr>
          <w:t>How to support interworking with 5GS</w:t>
        </w:r>
        <w:r>
          <w:rPr>
            <w:lang w:eastAsia="zh-CN"/>
          </w:rPr>
          <w:t xml:space="preserve"> (including </w:t>
        </w:r>
        <w:r>
          <w:rPr>
            <w:rFonts w:hint="eastAsia"/>
          </w:rPr>
          <w:t>when using 5G NTN/satellite access</w:t>
        </w:r>
        <w:r>
          <w:rPr>
            <w:lang w:eastAsia="zh-CN"/>
          </w:rPr>
          <w:t>)</w:t>
        </w:r>
        <w:r w:rsidRPr="00657665">
          <w:rPr>
            <w:lang w:eastAsia="zh-CN"/>
          </w:rPr>
          <w:t xml:space="preserve">. </w:t>
        </w:r>
      </w:ins>
    </w:p>
    <w:p w14:paraId="2029F744" w14:textId="77777777" w:rsidR="00E56E23" w:rsidRDefault="00E56E23" w:rsidP="00E56E23">
      <w:pPr>
        <w:pStyle w:val="B1"/>
        <w:numPr>
          <w:ilvl w:val="0"/>
          <w:numId w:val="15"/>
        </w:numPr>
        <w:rPr>
          <w:ins w:id="28" w:author="Mike Starsinic" w:date="2025-10-02T11:51:00Z" w16du:dateUtc="2025-10-02T15:51:00Z"/>
          <w:lang w:eastAsia="zh-CN"/>
        </w:rPr>
      </w:pPr>
      <w:ins w:id="29" w:author="Mike Starsinic" w:date="2025-10-02T11:51:00Z" w16du:dateUtc="2025-10-02T15:51:00Z">
        <w:r w:rsidRPr="00657665">
          <w:rPr>
            <w:lang w:eastAsia="zh-CN"/>
          </w:rPr>
          <w:t>Whether and how to support interworking with EPS</w:t>
        </w:r>
        <w:r>
          <w:rPr>
            <w:lang w:eastAsia="zh-CN"/>
          </w:rPr>
          <w:t xml:space="preserve"> (including when using </w:t>
        </w:r>
        <w:r>
          <w:rPr>
            <w:rFonts w:hint="eastAsia"/>
          </w:rPr>
          <w:t>4G NTN/satellite access</w:t>
        </w:r>
        <w:r>
          <w:rPr>
            <w:lang w:eastAsia="zh-CN"/>
          </w:rPr>
          <w:t>)</w:t>
        </w:r>
        <w:r w:rsidRPr="00657665">
          <w:rPr>
            <w:lang w:eastAsia="zh-CN"/>
          </w:rPr>
          <w:t>.</w:t>
        </w:r>
      </w:ins>
    </w:p>
    <w:p w14:paraId="04FFA7BA" w14:textId="77777777" w:rsidR="00E56E23" w:rsidRPr="004A1EBF" w:rsidRDefault="00E56E23" w:rsidP="00E56E23">
      <w:pPr>
        <w:pStyle w:val="B1"/>
        <w:numPr>
          <w:ilvl w:val="0"/>
          <w:numId w:val="15"/>
        </w:numPr>
        <w:rPr>
          <w:ins w:id="30" w:author="Mike Starsinic" w:date="2025-10-02T11:51:00Z" w16du:dateUtc="2025-10-02T15:51:00Z"/>
          <w:lang w:eastAsia="zh-CN"/>
        </w:rPr>
      </w:pPr>
      <w:ins w:id="31" w:author="Mike Starsinic" w:date="2025-10-02T11:51:00Z" w16du:dateUtc="2025-10-02T15:51:00Z">
        <w:r w:rsidRPr="00035C01">
          <w:rPr>
            <w:shd w:val="clear" w:color="auto" w:fill="FFFFFF" w:themeFill="background1"/>
          </w:rPr>
          <w:t>How to minimize the use of combined network nodes</w:t>
        </w:r>
      </w:ins>
    </w:p>
    <w:p w14:paraId="5ED22AA3" w14:textId="6104D03A" w:rsidR="00E56E23" w:rsidRDefault="00E56E23" w:rsidP="00E56E23">
      <w:pPr>
        <w:pStyle w:val="B1"/>
        <w:numPr>
          <w:ilvl w:val="0"/>
          <w:numId w:val="15"/>
        </w:numPr>
        <w:rPr>
          <w:ins w:id="32" w:author="Mike Starsinic" w:date="2025-10-03T09:29:00Z" w16du:dateUtc="2025-10-03T13:29:00Z"/>
          <w:lang w:eastAsia="zh-CN"/>
        </w:rPr>
      </w:pPr>
      <w:ins w:id="33" w:author="Mike Starsinic" w:date="2025-10-02T11:51:00Z" w16du:dateUtc="2025-10-02T15:51:00Z">
        <w:r w:rsidRPr="004A1EBF">
          <w:rPr>
            <w:lang w:eastAsia="zh-CN"/>
          </w:rPr>
          <w:lastRenderedPageBreak/>
          <w:t xml:space="preserve">What principles should be followed when the UE is associated with a </w:t>
        </w:r>
      </w:ins>
      <w:ins w:id="34" w:author="Mike Starsinic" w:date="2025-10-03T09:30:00Z" w16du:dateUtc="2025-10-03T13:30:00Z">
        <w:r w:rsidR="008D745B">
          <w:rPr>
            <w:lang w:eastAsia="zh-CN"/>
          </w:rPr>
          <w:t>s</w:t>
        </w:r>
      </w:ins>
      <w:ins w:id="35" w:author="Mike Starsinic" w:date="2025-10-02T11:51:00Z" w16du:dateUtc="2025-10-02T15:51:00Z">
        <w:r w:rsidRPr="004A1EBF">
          <w:rPr>
            <w:lang w:eastAsia="zh-CN"/>
          </w:rPr>
          <w:t xml:space="preserve">ervice </w:t>
        </w:r>
      </w:ins>
      <w:ins w:id="36" w:author="Mike Starsinic" w:date="2025-10-03T09:30:00Z" w16du:dateUtc="2025-10-03T13:30:00Z">
        <w:r w:rsidR="008D745B">
          <w:rPr>
            <w:lang w:eastAsia="zh-CN"/>
          </w:rPr>
          <w:t xml:space="preserve">that is only available in 6G </w:t>
        </w:r>
      </w:ins>
      <w:ins w:id="37" w:author="Mike Starsinic" w:date="2025-10-02T11:51:00Z" w16du:dateUtc="2025-10-02T15:51:00Z">
        <w:r w:rsidRPr="004A1EBF">
          <w:rPr>
            <w:lang w:eastAsia="zh-CN"/>
          </w:rPr>
          <w:t xml:space="preserve">and moves to the 5G network (e.g. </w:t>
        </w:r>
      </w:ins>
      <w:ins w:id="38" w:author="Mike Starsinic" w:date="2025-10-03T09:30:00Z" w16du:dateUtc="2025-10-03T13:30:00Z">
        <w:r w:rsidR="008D745B">
          <w:rPr>
            <w:lang w:eastAsia="zh-CN"/>
          </w:rPr>
          <w:t>consider scenarios where</w:t>
        </w:r>
      </w:ins>
      <w:ins w:id="39" w:author="Mike Starsinic" w:date="2025-10-02T11:51:00Z" w16du:dateUtc="2025-10-02T15:51:00Z">
        <w:r w:rsidRPr="004A1EBF">
          <w:rPr>
            <w:lang w:eastAsia="zh-CN"/>
          </w:rPr>
          <w:t xml:space="preserve"> the 6G service needs to contact the UE while the UE is registered to 5G or vice versa).</w:t>
        </w:r>
      </w:ins>
    </w:p>
    <w:p w14:paraId="26087A5C" w14:textId="7E80072D" w:rsidR="00EF0A59" w:rsidRDefault="00EF0A59" w:rsidP="00E56E23">
      <w:pPr>
        <w:pStyle w:val="B1"/>
        <w:numPr>
          <w:ilvl w:val="0"/>
          <w:numId w:val="15"/>
        </w:numPr>
        <w:rPr>
          <w:ins w:id="40" w:author="Mike Starsinic" w:date="2025-10-02T12:35:00Z" w16du:dateUtc="2025-10-02T16:35:00Z"/>
          <w:lang w:eastAsia="zh-CN"/>
        </w:rPr>
      </w:pPr>
      <w:ins w:id="41" w:author="Mike Starsinic" w:date="2025-10-02T12:43:00Z" w16du:dateUtc="2025-10-02T16:43:00Z">
        <w:r>
          <w:rPr>
            <w:lang w:eastAsia="zh-CN"/>
          </w:rPr>
          <w:t>What events</w:t>
        </w:r>
      </w:ins>
      <w:ins w:id="42" w:author="Mike Starsinic" w:date="2025-10-02T12:44:00Z" w16du:dateUtc="2025-10-02T16:44:00Z">
        <w:r>
          <w:rPr>
            <w:lang w:eastAsia="zh-CN"/>
          </w:rPr>
          <w:t xml:space="preserve"> can trigger fallback to 5G and/or fall forward to 6G.</w:t>
        </w:r>
      </w:ins>
    </w:p>
    <w:p w14:paraId="3FBAA587" w14:textId="77777777" w:rsidR="00E56E23" w:rsidRPr="00B10970" w:rsidRDefault="00E56E23" w:rsidP="00E56E23">
      <w:pPr>
        <w:pStyle w:val="NO"/>
        <w:rPr>
          <w:ins w:id="43" w:author="Mike Starsinic" w:date="2025-10-02T11:51:00Z" w16du:dateUtc="2025-10-02T15:51:00Z"/>
        </w:rPr>
      </w:pPr>
      <w:ins w:id="44" w:author="Mike Starsinic" w:date="2025-10-02T11:51:00Z" w16du:dateUtc="2025-10-02T15:51:00Z">
        <w:r w:rsidRPr="00B10970">
          <w:t>NOTE 1:</w:t>
        </w:r>
        <w:r w:rsidRPr="00B10970">
          <w:tab/>
          <w:t>Interworking with 2G/3G are not considered in this study. Interworking between 6GS and 5GS is assumed to work even if the UE has previously registered in 2G, 3G or 4G.</w:t>
        </w:r>
      </w:ins>
    </w:p>
    <w:p w14:paraId="766CFE9C" w14:textId="77777777" w:rsidR="00E56E23" w:rsidRDefault="00E56E23" w:rsidP="00E56E23">
      <w:pPr>
        <w:pStyle w:val="NO"/>
        <w:spacing w:line="259" w:lineRule="auto"/>
        <w:rPr>
          <w:ins w:id="45" w:author="Mike Starsinic" w:date="2025-10-03T09:32:00Z" w16du:dateUtc="2025-10-03T13:32:00Z"/>
        </w:rPr>
      </w:pPr>
      <w:ins w:id="46" w:author="Mike Starsinic" w:date="2025-10-02T11:51:00Z" w16du:dateUtc="2025-10-02T15:51:00Z">
        <w:r w:rsidRPr="00AC6CDD">
          <w:rPr>
            <w:rFonts w:hint="eastAsia"/>
          </w:rPr>
          <w:t>N</w:t>
        </w:r>
        <w:r w:rsidRPr="00AC6CDD">
          <w:t xml:space="preserve">OTE </w:t>
        </w:r>
        <w:r>
          <w:t>2</w:t>
        </w:r>
        <w:r w:rsidRPr="00AC6CDD">
          <w:t xml:space="preserve">: </w:t>
        </w:r>
        <w:r>
          <w:t>This</w:t>
        </w:r>
        <w:r w:rsidRPr="00AC6CDD">
          <w:t xml:space="preserve"> </w:t>
        </w:r>
        <w:r>
          <w:t>key issue</w:t>
        </w:r>
        <w:r w:rsidRPr="00AC6CDD">
          <w:t xml:space="preserve"> should consider roaming aspects.</w:t>
        </w:r>
      </w:ins>
    </w:p>
    <w:p w14:paraId="2B7C10B1" w14:textId="2C4786AC" w:rsidR="000D7B16" w:rsidRDefault="000D7B16" w:rsidP="00E56E23">
      <w:pPr>
        <w:pStyle w:val="NO"/>
        <w:spacing w:line="259" w:lineRule="auto"/>
        <w:rPr>
          <w:ins w:id="47" w:author="Mike Starsinic" w:date="2025-10-02T11:51:00Z" w16du:dateUtc="2025-10-02T15:51:00Z"/>
        </w:rPr>
      </w:pPr>
      <w:ins w:id="48" w:author="Mike Starsinic" w:date="2025-10-03T09:32:00Z" w16du:dateUtc="2025-10-03T13:32:00Z">
        <w:r>
          <w:t>NOTE 3:</w:t>
        </w:r>
        <w:r>
          <w:tab/>
          <w:t xml:space="preserve">It is expected that solutions for this key issue will start at </w:t>
        </w:r>
      </w:ins>
      <w:ins w:id="49" w:author="Mike Starsinic" w:date="2025-10-03T09:33:00Z" w16du:dateUtc="2025-10-03T13:33:00Z">
        <w:r>
          <w:t>least</w:t>
        </w:r>
      </w:ins>
      <w:ins w:id="50" w:author="Mike Starsinic" w:date="2025-10-03T09:32:00Z" w16du:dateUtc="2025-10-03T13:32:00Z">
        <w:r>
          <w:t xml:space="preserve"> one or two meetings after solutions for the</w:t>
        </w:r>
      </w:ins>
      <w:ins w:id="51" w:author="Mike Starsinic" w:date="2025-10-03T09:33:00Z" w16du:dateUtc="2025-10-03T13:33:00Z">
        <w:r>
          <w:t xml:space="preserve"> migration key issue (Key Issue #Y) </w:t>
        </w:r>
      </w:ins>
      <w:ins w:id="52" w:author="Mike Starsinic" w:date="2025-10-03T09:34:00Z" w16du:dateUtc="2025-10-03T13:34:00Z">
        <w:r>
          <w:t>have started</w:t>
        </w:r>
      </w:ins>
      <w:ins w:id="53" w:author="Mike Starsinic" w:date="2025-10-03T09:33:00Z" w16du:dateUtc="2025-10-03T13:33:00Z">
        <w:r>
          <w:t>.</w:t>
        </w:r>
      </w:ins>
    </w:p>
    <w:p w14:paraId="7E41C7E6" w14:textId="77777777" w:rsidR="00BF6D61" w:rsidRDefault="00BF6D61" w:rsidP="00BF6D61">
      <w:pPr>
        <w:rPr>
          <w:lang w:eastAsia="zh-CN"/>
        </w:rPr>
      </w:pPr>
    </w:p>
    <w:p w14:paraId="3C9EC66E" w14:textId="77777777" w:rsidR="00BF6D61" w:rsidRPr="00053F6B" w:rsidRDefault="00BF6D61" w:rsidP="00BF6D6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4CB8" w14:textId="77777777" w:rsidR="00505DBB" w:rsidRDefault="00505DBB">
      <w:r>
        <w:separator/>
      </w:r>
    </w:p>
  </w:endnote>
  <w:endnote w:type="continuationSeparator" w:id="0">
    <w:p w14:paraId="7A39F42A" w14:textId="77777777" w:rsidR="00505DBB" w:rsidRDefault="00505DBB">
      <w:r>
        <w:continuationSeparator/>
      </w:r>
    </w:p>
  </w:endnote>
  <w:endnote w:type="continuationNotice" w:id="1">
    <w:p w14:paraId="1A68D94F" w14:textId="77777777" w:rsidR="00505DBB" w:rsidRDefault="00505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7DBD" w14:textId="77777777" w:rsidR="00505DBB" w:rsidRDefault="00505DBB">
      <w:r>
        <w:separator/>
      </w:r>
    </w:p>
  </w:footnote>
  <w:footnote w:type="continuationSeparator" w:id="0">
    <w:p w14:paraId="5F9518B9" w14:textId="77777777" w:rsidR="00505DBB" w:rsidRDefault="00505DBB">
      <w:r>
        <w:continuationSeparator/>
      </w:r>
    </w:p>
  </w:footnote>
  <w:footnote w:type="continuationNotice" w:id="1">
    <w:p w14:paraId="097F0DD5" w14:textId="77777777" w:rsidR="00505DBB" w:rsidRDefault="00505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F70397"/>
    <w:multiLevelType w:val="hybridMultilevel"/>
    <w:tmpl w:val="024C5FEE"/>
    <w:lvl w:ilvl="0" w:tplc="D4E6F52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4D35DF4"/>
    <w:multiLevelType w:val="hybridMultilevel"/>
    <w:tmpl w:val="F86C0F7A"/>
    <w:lvl w:ilvl="0" w:tplc="550288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5DA0BD7"/>
    <w:multiLevelType w:val="hybridMultilevel"/>
    <w:tmpl w:val="C3CC23D2"/>
    <w:lvl w:ilvl="0" w:tplc="0CEC20D2">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9AC0DB6"/>
    <w:multiLevelType w:val="hybridMultilevel"/>
    <w:tmpl w:val="5E2AD0C4"/>
    <w:lvl w:ilvl="0" w:tplc="0409000F">
      <w:start w:val="1"/>
      <w:numFmt w:val="decimal"/>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647E05C0"/>
    <w:multiLevelType w:val="hybridMultilevel"/>
    <w:tmpl w:val="5D04CBD0"/>
    <w:lvl w:ilvl="0" w:tplc="0CEC20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A369D8"/>
    <w:multiLevelType w:val="hybridMultilevel"/>
    <w:tmpl w:val="98F6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3"/>
  </w:num>
  <w:num w:numId="8" w16cid:durableId="869488835">
    <w:abstractNumId w:val="16"/>
  </w:num>
  <w:num w:numId="9" w16cid:durableId="1353532250">
    <w:abstractNumId w:val="12"/>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06719176">
    <w:abstractNumId w:val="9"/>
  </w:num>
  <w:num w:numId="13" w16cid:durableId="1530951808">
    <w:abstractNumId w:val="5"/>
  </w:num>
  <w:num w:numId="14" w16cid:durableId="1479565783">
    <w:abstractNumId w:val="11"/>
  </w:num>
  <w:num w:numId="15" w16cid:durableId="1700423800">
    <w:abstractNumId w:val="14"/>
  </w:num>
  <w:num w:numId="16" w16cid:durableId="1332754827">
    <w:abstractNumId w:val="10"/>
  </w:num>
  <w:num w:numId="17" w16cid:durableId="1149174489">
    <w:abstractNumId w:val="15"/>
  </w:num>
  <w:num w:numId="18" w16cid:durableId="106345388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35C01"/>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DD4"/>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E2B"/>
    <w:rsid w:val="000C29D5"/>
    <w:rsid w:val="000C515B"/>
    <w:rsid w:val="000C5B4D"/>
    <w:rsid w:val="000C7697"/>
    <w:rsid w:val="000D0154"/>
    <w:rsid w:val="000D0BB3"/>
    <w:rsid w:val="000D1B5B"/>
    <w:rsid w:val="000D29B2"/>
    <w:rsid w:val="000D7B16"/>
    <w:rsid w:val="000E1E2C"/>
    <w:rsid w:val="000E1FD5"/>
    <w:rsid w:val="000E2A62"/>
    <w:rsid w:val="000E672B"/>
    <w:rsid w:val="000F2D3B"/>
    <w:rsid w:val="000F32E2"/>
    <w:rsid w:val="000F3EE1"/>
    <w:rsid w:val="000F48B5"/>
    <w:rsid w:val="000F5426"/>
    <w:rsid w:val="000F6604"/>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69D1"/>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A7E6D"/>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08FE"/>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14E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3CF9"/>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1EBF"/>
    <w:rsid w:val="004A6120"/>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2A2E"/>
    <w:rsid w:val="005143BA"/>
    <w:rsid w:val="005157A2"/>
    <w:rsid w:val="00520259"/>
    <w:rsid w:val="005202A6"/>
    <w:rsid w:val="00521131"/>
    <w:rsid w:val="00523A3F"/>
    <w:rsid w:val="0052469E"/>
    <w:rsid w:val="005254F1"/>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78E"/>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190"/>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076"/>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1928"/>
    <w:rsid w:val="0074196C"/>
    <w:rsid w:val="007420C7"/>
    <w:rsid w:val="00742EAC"/>
    <w:rsid w:val="00744129"/>
    <w:rsid w:val="007447B4"/>
    <w:rsid w:val="0074542A"/>
    <w:rsid w:val="0074552F"/>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1F5"/>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03F"/>
    <w:rsid w:val="007F19C8"/>
    <w:rsid w:val="007F2603"/>
    <w:rsid w:val="007F300B"/>
    <w:rsid w:val="007F65D0"/>
    <w:rsid w:val="007F711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157B"/>
    <w:rsid w:val="0084275E"/>
    <w:rsid w:val="008452F3"/>
    <w:rsid w:val="0084677A"/>
    <w:rsid w:val="00846B7F"/>
    <w:rsid w:val="00847B32"/>
    <w:rsid w:val="00850812"/>
    <w:rsid w:val="00851BD8"/>
    <w:rsid w:val="00854317"/>
    <w:rsid w:val="00854F2E"/>
    <w:rsid w:val="00861C91"/>
    <w:rsid w:val="008629CC"/>
    <w:rsid w:val="00862E65"/>
    <w:rsid w:val="008653D6"/>
    <w:rsid w:val="008658CE"/>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875A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745B"/>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4C8D"/>
    <w:rsid w:val="009154B5"/>
    <w:rsid w:val="009164FF"/>
    <w:rsid w:val="00916500"/>
    <w:rsid w:val="00916E16"/>
    <w:rsid w:val="0091787A"/>
    <w:rsid w:val="009211F5"/>
    <w:rsid w:val="00923770"/>
    <w:rsid w:val="0092503C"/>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BEA"/>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49B"/>
    <w:rsid w:val="00A90F75"/>
    <w:rsid w:val="00A91996"/>
    <w:rsid w:val="00A93790"/>
    <w:rsid w:val="00A93BA0"/>
    <w:rsid w:val="00A93F29"/>
    <w:rsid w:val="00A93F41"/>
    <w:rsid w:val="00A945C0"/>
    <w:rsid w:val="00A96B03"/>
    <w:rsid w:val="00A96B6B"/>
    <w:rsid w:val="00A96D42"/>
    <w:rsid w:val="00AA027A"/>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45F5"/>
    <w:rsid w:val="00AE71D4"/>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970"/>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3AC9"/>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018"/>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6D6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678C6"/>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2FD4"/>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36AE"/>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2A70"/>
    <w:rsid w:val="00E43844"/>
    <w:rsid w:val="00E4794F"/>
    <w:rsid w:val="00E500D9"/>
    <w:rsid w:val="00E51EDF"/>
    <w:rsid w:val="00E52BB5"/>
    <w:rsid w:val="00E54A31"/>
    <w:rsid w:val="00E54E1A"/>
    <w:rsid w:val="00E563A0"/>
    <w:rsid w:val="00E56E23"/>
    <w:rsid w:val="00E60F0A"/>
    <w:rsid w:val="00E621AB"/>
    <w:rsid w:val="00E6228B"/>
    <w:rsid w:val="00E643B3"/>
    <w:rsid w:val="00E6444B"/>
    <w:rsid w:val="00E65A30"/>
    <w:rsid w:val="00E66535"/>
    <w:rsid w:val="00E66F24"/>
    <w:rsid w:val="00E7257F"/>
    <w:rsid w:val="00E732F6"/>
    <w:rsid w:val="00E76C29"/>
    <w:rsid w:val="00E80519"/>
    <w:rsid w:val="00E823E2"/>
    <w:rsid w:val="00E9183E"/>
    <w:rsid w:val="00E91FE1"/>
    <w:rsid w:val="00E95B7C"/>
    <w:rsid w:val="00E96BD2"/>
    <w:rsid w:val="00E96F69"/>
    <w:rsid w:val="00EA13C3"/>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08"/>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0A59"/>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38E3"/>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1000"/>
    <w:rsid w:val="00F42116"/>
    <w:rsid w:val="00F42206"/>
    <w:rsid w:val="00F440FA"/>
    <w:rsid w:val="00F445E9"/>
    <w:rsid w:val="00F45BC8"/>
    <w:rsid w:val="00F504CC"/>
    <w:rsid w:val="00F51241"/>
    <w:rsid w:val="00F524A3"/>
    <w:rsid w:val="00F543E5"/>
    <w:rsid w:val="00F579D0"/>
    <w:rsid w:val="00F57B1F"/>
    <w:rsid w:val="00F604D3"/>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08BA"/>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3B58"/>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documentManagement/types"/>
    <ds:schemaRef ds:uri="23a22248-acb0-4303-bd1b-c36b2527d0a2"/>
    <ds:schemaRef ds:uri="http://purl.org/dc/dcmitype/"/>
    <ds:schemaRef ds:uri="http://schemas.microsoft.com/office/2006/metadata/properties"/>
    <ds:schemaRef ds:uri="http://schemas.microsoft.com/office/infopath/2007/PartnerControls"/>
    <ds:schemaRef ds:uri="http://purl.org/dc/terms/"/>
    <ds:schemaRef ds:uri="http://purl.org/dc/elements/1.1/"/>
    <ds:schemaRef ds:uri="http://schemas.openxmlformats.org/package/2006/metadata/core-properties"/>
    <ds:schemaRef ds:uri="http://schemas.microsoft.com/sharepoint/v4"/>
    <ds:schemaRef ds:uri="e32f50e1-6846-4d7d-ad60-ccd6877e6c5e"/>
    <ds:schemaRef ds:uri="5a888943-97ca-4c93-b605-714bb5e9e285"/>
    <ds:schemaRef ds:uri="http://www.w3.org/XML/1998/namespace"/>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6A125F2-6CFF-47FF-A9C3-08C12ECC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1241</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Mike Starsinic</cp:lastModifiedBy>
  <cp:revision>5</cp:revision>
  <cp:lastPrinted>1900-01-01T17:00:00Z</cp:lastPrinted>
  <dcterms:created xsi:type="dcterms:W3CDTF">2025-10-03T10:19:00Z</dcterms:created>
  <dcterms:modified xsi:type="dcterms:W3CDTF">2025-10-03T13:34:00Z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